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1A9C" w:rsidRDefault="00761A9C" w:rsidP="00761A9C">
      <w:pPr>
        <w:pStyle w:val="Heading4"/>
      </w:pPr>
      <w:bookmarkStart w:id="0" w:name="_Toc525229217"/>
      <w:ins w:id="1" w:author="Mike Dolan-1" w:date="2018-10-29T12:43:00Z">
        <w:r>
          <w:rPr>
            <w:lang w:val="en-US"/>
          </w:rPr>
          <w:t>10</w:t>
        </w:r>
      </w:ins>
      <w:r>
        <w:t>6.6.1.2</w:t>
      </w:r>
      <w:r>
        <w:tab/>
        <w:t>Performing XML content encryption</w:t>
      </w:r>
      <w:bookmarkEnd w:id="0"/>
    </w:p>
    <w:p w:rsidR="00761A9C" w:rsidDel="00761A9C" w:rsidRDefault="00761A9C" w:rsidP="00761A9C">
      <w:pPr>
        <w:rPr>
          <w:del w:id="2" w:author="Mike Dolan-1" w:date="2018-10-29T12:43:00Z"/>
        </w:rPr>
      </w:pPr>
      <w:del w:id="3" w:author="Mike Dolan-1" w:date="2018-10-29T12:43:00Z">
        <w:r w:rsidDel="00761A9C">
          <w:delText>Whenever the MCPTT UE includes XML elements or attributes pertaining to the data specified in subclause 4.8 in SIP requests or SIP responses, the MCPTT UE shall perform the procedures in subclause </w:delText>
        </w:r>
        <w:r w:rsidRPr="00C91E0B" w:rsidDel="00761A9C">
          <w:delText>6</w:delText>
        </w:r>
        <w:r w:rsidDel="00761A9C">
          <w:delText>.6.</w:delText>
        </w:r>
        <w:r w:rsidRPr="00C91E0B" w:rsidDel="00761A9C">
          <w:delText>2.3.1</w:delText>
        </w:r>
        <w:r w:rsidDel="00761A9C">
          <w:delText>.</w:delText>
        </w:r>
      </w:del>
    </w:p>
    <w:p w:rsidR="00761A9C" w:rsidRDefault="00761A9C" w:rsidP="00761A9C">
      <w:proofErr w:type="gramStart"/>
      <w:r>
        <w:t xml:space="preserve">Whenever the </w:t>
      </w:r>
      <w:del w:id="4" w:author="Mike Dolan-1" w:date="2018-10-29T12:45:00Z">
        <w:r w:rsidDel="00761A9C">
          <w:delText>MCPTT server</w:delText>
        </w:r>
      </w:del>
      <w:ins w:id="5" w:author="Mike Dolan-1" w:date="2018-10-29T12:45:00Z">
        <w:r>
          <w:t>IWF</w:t>
        </w:r>
      </w:ins>
      <w:r>
        <w:t xml:space="preserve"> includes XML elements or attributes pertaining to the data specified in </w:t>
      </w:r>
      <w:ins w:id="6" w:author="Mike Dolan-1" w:date="2018-10-29T12:45:00Z">
        <w:r w:rsidRPr="00761A9C">
          <w:t>3GPP</w:t>
        </w:r>
        <w:r>
          <w:t> </w:t>
        </w:r>
        <w:r w:rsidRPr="00761A9C">
          <w:t>TS</w:t>
        </w:r>
      </w:ins>
      <w:ins w:id="7" w:author="Mike Dolan-1" w:date="2018-11-05T16:02:00Z">
        <w:r w:rsidR="008B084C">
          <w:t> </w:t>
        </w:r>
      </w:ins>
      <w:bookmarkStart w:id="8" w:name="_GoBack"/>
      <w:bookmarkEnd w:id="8"/>
      <w:ins w:id="9" w:author="Mike Dolan-1" w:date="2018-10-29T12:45:00Z">
        <w:r>
          <w:t xml:space="preserve">24.379 [81] </w:t>
        </w:r>
      </w:ins>
      <w:proofErr w:type="spellStart"/>
      <w:r w:rsidRPr="00761A9C">
        <w:t>subclause</w:t>
      </w:r>
      <w:proofErr w:type="spellEnd"/>
      <w:r>
        <w:t xml:space="preserve"> 4.8 in SIP requests or SIP responses, the </w:t>
      </w:r>
      <w:del w:id="10" w:author="Mike Dolan-1" w:date="2018-10-29T12:45:00Z">
        <w:r w:rsidDel="00761A9C">
          <w:delText xml:space="preserve">MCPTT server </w:delText>
        </w:r>
      </w:del>
      <w:ins w:id="11" w:author="Mike Dolan-1" w:date="2018-10-29T12:45:00Z">
        <w:r>
          <w:t xml:space="preserve">IWF </w:t>
        </w:r>
      </w:ins>
      <w:r>
        <w:t xml:space="preserve">shall perform the procedures in </w:t>
      </w:r>
      <w:proofErr w:type="spellStart"/>
      <w:r>
        <w:t>subclause</w:t>
      </w:r>
      <w:proofErr w:type="spellEnd"/>
      <w:r>
        <w:t> </w:t>
      </w:r>
      <w:ins w:id="12" w:author="Mike Dolan-1" w:date="2018-10-29T12:46:00Z">
        <w:r>
          <w:t>10</w:t>
        </w:r>
      </w:ins>
      <w:r>
        <w:t xml:space="preserve">6.6.2.3.2, with the exception that when the MCPTT server receives a SIP request with XML elements or attributes in an MIME body that need to be copied from the incoming SIP request to an outgoing SIP request without modification, the MCPTT server shall perform the procedures specified in </w:t>
      </w:r>
      <w:ins w:id="13" w:author="Mike Dolan-1" w:date="2018-10-29T12:48:00Z">
        <w:r w:rsidRPr="00770261">
          <w:t>3GPP</w:t>
        </w:r>
        <w:r>
          <w:t> </w:t>
        </w:r>
        <w:r w:rsidRPr="00770261">
          <w:t>TS</w:t>
        </w:r>
        <w:r>
          <w:t xml:space="preserve">24.379 [81] </w:t>
        </w:r>
      </w:ins>
      <w:proofErr w:type="spellStart"/>
      <w:r>
        <w:t>subclause</w:t>
      </w:r>
      <w:proofErr w:type="spellEnd"/>
      <w:r>
        <w:t> 6.6.2.5.</w:t>
      </w:r>
      <w:proofErr w:type="gramEnd"/>
    </w:p>
    <w:p w:rsidR="00761A9C" w:rsidRDefault="00761A9C" w:rsidP="00761A9C">
      <w:pPr>
        <w:pStyle w:val="NO"/>
      </w:pPr>
      <w:r>
        <w:t>NOTE:</w:t>
      </w:r>
      <w:r>
        <w:tab/>
        <w:t>The procedure</w:t>
      </w:r>
      <w:del w:id="14" w:author="Mike Dolan-1" w:date="2018-10-29T12:49:00Z">
        <w:r w:rsidDel="00761A9C">
          <w:delText>s</w:delText>
        </w:r>
      </w:del>
      <w:r>
        <w:t xml:space="preserve"> in </w:t>
      </w:r>
      <w:del w:id="15" w:author="Mike Dolan-1" w:date="2018-10-29T12:49:00Z">
        <w:r w:rsidDel="00761A9C">
          <w:delText xml:space="preserve">subclause 6.6.2.3.1 and </w:delText>
        </w:r>
      </w:del>
      <w:proofErr w:type="spellStart"/>
      <w:r>
        <w:t>subclause</w:t>
      </w:r>
      <w:proofErr w:type="spellEnd"/>
      <w:r>
        <w:t> 6.6.2.3.2 first determine</w:t>
      </w:r>
      <w:ins w:id="16" w:author="Mike Dolan-1" w:date="2018-10-29T12:49:00Z">
        <w:r>
          <w:rPr>
            <w:lang w:val="en-US"/>
          </w:rPr>
          <w:t>s</w:t>
        </w:r>
      </w:ins>
      <w:r>
        <w:t xml:space="preserve"> (by referring to configuration) if confidentiality protection is enabled and then call the necessary procedures to encrypt the contents of the XML elements if confidentiality protection is enabled.</w:t>
      </w:r>
    </w:p>
    <w:p w:rsidR="00615EFA" w:rsidRDefault="00615EFA"/>
    <w:sectPr w:rsidR="00615EF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trackRevisions/>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1A9C"/>
    <w:rsid w:val="004034A2"/>
    <w:rsid w:val="00530AF7"/>
    <w:rsid w:val="00615EFA"/>
    <w:rsid w:val="007227FE"/>
    <w:rsid w:val="00761A9C"/>
    <w:rsid w:val="007B07C9"/>
    <w:rsid w:val="0080641C"/>
    <w:rsid w:val="008B084C"/>
    <w:rsid w:val="00CE74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515F4E"/>
  <w15:chartTrackingRefBased/>
  <w15:docId w15:val="{896935EA-44C8-4C16-AF1B-8839EE386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1A9C"/>
    <w:pPr>
      <w:spacing w:after="180" w:line="240" w:lineRule="auto"/>
    </w:pPr>
    <w:rPr>
      <w:rFonts w:ascii="Times New Roman" w:eastAsia="Times New Roma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761A9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761A9C"/>
    <w:pPr>
      <w:spacing w:before="120" w:after="180"/>
      <w:ind w:left="1418" w:hanging="1418"/>
      <w:outlineLvl w:val="3"/>
    </w:pPr>
    <w:rPr>
      <w:rFonts w:ascii="Arial" w:eastAsia="Times New Roman" w:hAnsi="Arial" w:cs="Times New Roman"/>
      <w:color w:val="auto"/>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basedOn w:val="DefaultParagraphFont"/>
    <w:link w:val="Heading4"/>
    <w:rsid w:val="00761A9C"/>
    <w:rPr>
      <w:rFonts w:ascii="Arial" w:eastAsia="Times New Roman" w:hAnsi="Arial" w:cs="Times New Roman"/>
      <w:sz w:val="24"/>
      <w:szCs w:val="20"/>
      <w:lang w:val="x-none"/>
    </w:rPr>
  </w:style>
  <w:style w:type="paragraph" w:customStyle="1" w:styleId="NO">
    <w:name w:val="NO"/>
    <w:basedOn w:val="Normal"/>
    <w:link w:val="NOChar2"/>
    <w:qFormat/>
    <w:rsid w:val="00761A9C"/>
    <w:pPr>
      <w:keepLines/>
      <w:ind w:left="1135" w:hanging="851"/>
    </w:pPr>
    <w:rPr>
      <w:lang w:val="x-none"/>
    </w:rPr>
  </w:style>
  <w:style w:type="character" w:customStyle="1" w:styleId="NOChar2">
    <w:name w:val="NO Char2"/>
    <w:link w:val="NO"/>
    <w:locked/>
    <w:rsid w:val="00761A9C"/>
    <w:rPr>
      <w:rFonts w:ascii="Times New Roman" w:eastAsia="Times New Roman" w:hAnsi="Times New Roman" w:cs="Times New Roman"/>
      <w:sz w:val="20"/>
      <w:szCs w:val="20"/>
      <w:lang w:val="x-none"/>
    </w:rPr>
  </w:style>
  <w:style w:type="character" w:customStyle="1" w:styleId="Heading3Char">
    <w:name w:val="Heading 3 Char"/>
    <w:basedOn w:val="DefaultParagraphFont"/>
    <w:link w:val="Heading3"/>
    <w:uiPriority w:val="9"/>
    <w:semiHidden/>
    <w:rsid w:val="00761A9C"/>
    <w:rPr>
      <w:rFonts w:asciiTheme="majorHAnsi" w:eastAsiaTheme="majorEastAsia" w:hAnsiTheme="majorHAnsi" w:cstheme="majorBidi"/>
      <w:color w:val="1F4D78" w:themeColor="accent1" w:themeShade="7F"/>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163</Words>
  <Characters>934</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Mike Dolan-1</dc:creator>
  <cp:keywords/>
  <dc:description/>
  <cp:lastModifiedBy>Mike Dolan-1</cp:lastModifiedBy>
  <cp:revision>2</cp:revision>
  <dcterms:created xsi:type="dcterms:W3CDTF">2018-10-29T17:43:00Z</dcterms:created>
  <dcterms:modified xsi:type="dcterms:W3CDTF">2018-11-05T22:03:00Z</dcterms:modified>
</cp:coreProperties>
</file>